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298C9A56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 RAN WG3</w:t>
      </w:r>
      <w:r w:rsidRPr="00861F4A">
        <w:t xml:space="preserve"> Meeting</w:t>
      </w:r>
      <w:r>
        <w:t xml:space="preserve"> #</w:t>
      </w:r>
      <w:r w:rsidR="000A10A3">
        <w:t>100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-1</w:t>
      </w:r>
      <w:r w:rsidR="00253C8C">
        <w:rPr>
          <w:szCs w:val="24"/>
        </w:rPr>
        <w:t>8</w:t>
      </w:r>
      <w:r w:rsidR="00512610">
        <w:rPr>
          <w:szCs w:val="24"/>
        </w:rPr>
        <w:t>3358</w:t>
      </w:r>
    </w:p>
    <w:p w14:paraId="38FB647F" w14:textId="77777777" w:rsidR="000A10A3" w:rsidRDefault="000A10A3" w:rsidP="000A10A3">
      <w:pPr>
        <w:pStyle w:val="3GPPHeader"/>
        <w:rPr>
          <w:lang w:eastAsia="en-US"/>
        </w:rPr>
      </w:pPr>
      <w:r w:rsidRPr="004636F0">
        <w:rPr>
          <w:lang w:eastAsia="en-US"/>
        </w:rPr>
        <w:t>Busan, Korea, 21st – 25th May</w:t>
      </w:r>
    </w:p>
    <w:p w14:paraId="65101127" w14:textId="77777777" w:rsidR="007A068F" w:rsidRPr="00253C8C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1A83E744" w:rsidR="00E90E49" w:rsidRPr="00F83428" w:rsidRDefault="00E90E49" w:rsidP="00311702">
      <w:pPr>
        <w:pStyle w:val="3GPPHeader"/>
        <w:rPr>
          <w:sz w:val="22"/>
          <w:szCs w:val="22"/>
          <w:lang w:val="en-US"/>
        </w:rPr>
      </w:pPr>
      <w:r w:rsidRPr="00F83428">
        <w:rPr>
          <w:sz w:val="22"/>
          <w:szCs w:val="22"/>
          <w:lang w:val="en-US"/>
        </w:rPr>
        <w:t>Agenda Item:</w:t>
      </w:r>
      <w:r w:rsidRPr="00F83428">
        <w:rPr>
          <w:sz w:val="22"/>
          <w:szCs w:val="22"/>
          <w:lang w:val="en-US"/>
        </w:rPr>
        <w:tab/>
      </w:r>
      <w:r w:rsidR="00B229F7">
        <w:rPr>
          <w:sz w:val="22"/>
          <w:szCs w:val="22"/>
          <w:lang w:val="en-US"/>
        </w:rPr>
        <w:t>31.3.1.3</w:t>
      </w:r>
    </w:p>
    <w:p w14:paraId="5DAA27F0" w14:textId="6C59E6BC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141DF20B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811D99">
        <w:rPr>
          <w:sz w:val="22"/>
          <w:szCs w:val="22"/>
        </w:rPr>
        <w:t>(TP for BL SA CR for TS 38.473): UE Context Release</w:t>
      </w:r>
    </w:p>
    <w:p w14:paraId="7E783B99" w14:textId="50077EB8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B229F7">
        <w:rPr>
          <w:sz w:val="22"/>
          <w:szCs w:val="22"/>
        </w:rPr>
        <w:t xml:space="preserve">TP for BL </w:t>
      </w:r>
      <w:r w:rsidR="000F53E2">
        <w:rPr>
          <w:sz w:val="22"/>
          <w:szCs w:val="22"/>
        </w:rPr>
        <w:t>SA</w:t>
      </w:r>
      <w:r w:rsidR="00B229F7">
        <w:rPr>
          <w:sz w:val="22"/>
          <w:szCs w:val="22"/>
        </w:rPr>
        <w:t xml:space="preserve"> CR for TS 38.</w:t>
      </w:r>
      <w:r w:rsidR="000F53E2">
        <w:rPr>
          <w:sz w:val="22"/>
          <w:szCs w:val="22"/>
        </w:rPr>
        <w:t>473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070D4785" w14:textId="40CA3E80" w:rsidR="001D4561" w:rsidRDefault="001D4561" w:rsidP="000D6A7E">
      <w:r>
        <w:t>This is the TP for text proposal to capture the following agreement:</w:t>
      </w:r>
    </w:p>
    <w:p w14:paraId="29CC8174" w14:textId="703ECD29" w:rsidR="001D4561" w:rsidRDefault="001D4561" w:rsidP="001D4561">
      <w:pPr>
        <w:pStyle w:val="ListParagraph"/>
        <w:numPr>
          <w:ilvl w:val="0"/>
          <w:numId w:val="16"/>
        </w:numPr>
      </w:pPr>
      <w:r w:rsidRPr="001D4561">
        <w:t>Reuse the current UE c</w:t>
      </w:r>
      <w:r>
        <w:t xml:space="preserve">ontext release </w:t>
      </w:r>
      <w:r w:rsidRPr="001D4561">
        <w:t>procedure to signal UE rejection</w:t>
      </w:r>
      <w:r>
        <w:t>;</w:t>
      </w:r>
    </w:p>
    <w:p w14:paraId="3451A0A5" w14:textId="374511DF" w:rsidR="001D4561" w:rsidRDefault="001D4561" w:rsidP="001D4561">
      <w:r>
        <w:t>It is related to the following CB:</w:t>
      </w:r>
    </w:p>
    <w:p w14:paraId="138EB2E8" w14:textId="791E2DF4" w:rsidR="001D4561" w:rsidRDefault="001D4561" w:rsidP="001D4561">
      <w:pPr>
        <w:pStyle w:val="ListParagraph"/>
        <w:numPr>
          <w:ilvl w:val="0"/>
          <w:numId w:val="16"/>
        </w:numPr>
      </w:pPr>
      <w:r>
        <w:t>CB: # 21_UE_rejection:</w:t>
      </w:r>
    </w:p>
    <w:p w14:paraId="647227AD" w14:textId="654D14EA" w:rsidR="001D4561" w:rsidRDefault="001D4561" w:rsidP="001D4561">
      <w:pPr>
        <w:pStyle w:val="ListParagraph"/>
        <w:numPr>
          <w:ilvl w:val="1"/>
          <w:numId w:val="16"/>
        </w:numPr>
      </w:pPr>
      <w:r>
        <w:t>Reuse current UE context release procedure to signal UE rejection;</w:t>
      </w:r>
    </w:p>
    <w:p w14:paraId="7521CEB5" w14:textId="1EA9491B" w:rsidR="001D4561" w:rsidRPr="002075C2" w:rsidRDefault="001D4561" w:rsidP="001D4561">
      <w:pPr>
        <w:pStyle w:val="ListParagraph"/>
        <w:numPr>
          <w:ilvl w:val="1"/>
          <w:numId w:val="16"/>
        </w:numPr>
      </w:pPr>
      <w:r>
        <w:t>Clarify that the procedure may be used before UE context has been set up.</w:t>
      </w:r>
    </w:p>
    <w:p w14:paraId="193E50C0" w14:textId="3BF38153" w:rsidR="00320C1E" w:rsidRDefault="00320C1E" w:rsidP="001D4561">
      <w:pPr>
        <w:pStyle w:val="Heading1"/>
        <w:pBdr>
          <w:top w:val="single" w:sz="12" w:space="11" w:color="auto"/>
        </w:pBdr>
      </w:pPr>
      <w:r>
        <w:t>Annex I: TP for TS 38.</w:t>
      </w:r>
      <w:r w:rsidR="000F53E2">
        <w:t>473</w:t>
      </w:r>
    </w:p>
    <w:p w14:paraId="67033DF4" w14:textId="3119BB48" w:rsidR="00AD589F" w:rsidRDefault="00AD589F" w:rsidP="00AD589F"/>
    <w:p w14:paraId="43327506" w14:textId="4D3BC3F4" w:rsidR="00AD589F" w:rsidRDefault="00AD589F" w:rsidP="00AD589F">
      <w:pPr>
        <w:jc w:val="center"/>
        <w:rPr>
          <w:color w:val="C00000"/>
        </w:rPr>
      </w:pPr>
      <w:r w:rsidRPr="00AD589F">
        <w:rPr>
          <w:color w:val="C00000"/>
        </w:rPr>
        <w:t>&lt;&lt;&lt;&lt;&lt;&lt;&lt;&lt;&lt;&lt;&lt;&lt;&lt;&lt;</w:t>
      </w:r>
      <w:r w:rsidRPr="00AD589F">
        <w:rPr>
          <w:color w:val="C00000"/>
        </w:rPr>
        <w:tab/>
      </w:r>
      <w:r w:rsidRPr="00AD589F">
        <w:rPr>
          <w:color w:val="C00000"/>
        </w:rPr>
        <w:tab/>
        <w:t>FIRST CHANGE</w:t>
      </w:r>
      <w:r w:rsidRPr="00AD589F">
        <w:rPr>
          <w:color w:val="C00000"/>
        </w:rPr>
        <w:tab/>
      </w:r>
      <w:r w:rsidRPr="00AD589F">
        <w:rPr>
          <w:color w:val="C00000"/>
        </w:rPr>
        <w:tab/>
        <w:t>&gt;&gt;&gt;&gt;&gt;&gt;&gt;&gt;&gt;&gt;&gt;&gt;&gt;&gt;&gt;</w:t>
      </w:r>
    </w:p>
    <w:p w14:paraId="08D93EC9" w14:textId="77777777" w:rsidR="00AD589F" w:rsidRPr="00AD589F" w:rsidRDefault="00AD589F" w:rsidP="00AD589F">
      <w:pPr>
        <w:jc w:val="center"/>
        <w:rPr>
          <w:color w:val="C00000"/>
        </w:rPr>
      </w:pPr>
    </w:p>
    <w:p w14:paraId="00936839" w14:textId="77777777" w:rsidR="00AD589F" w:rsidRPr="005F58F9" w:rsidRDefault="00AD589F" w:rsidP="00AD589F">
      <w:pPr>
        <w:pStyle w:val="Heading3"/>
        <w:numPr>
          <w:ilvl w:val="0"/>
          <w:numId w:val="0"/>
        </w:numPr>
      </w:pPr>
      <w:bookmarkStart w:id="0" w:name="_Toc511231659"/>
      <w:r w:rsidRPr="005F58F9">
        <w:t>8.3.3</w:t>
      </w:r>
      <w:r w:rsidRPr="005F58F9">
        <w:tab/>
        <w:t>UE Context Release (gNB-CU initiated)</w:t>
      </w:r>
      <w:bookmarkEnd w:id="0"/>
    </w:p>
    <w:p w14:paraId="32120C8E" w14:textId="77777777" w:rsidR="00AD589F" w:rsidRPr="005F58F9" w:rsidRDefault="00AD589F" w:rsidP="00AD589F">
      <w:pPr>
        <w:pStyle w:val="Heading4"/>
        <w:numPr>
          <w:ilvl w:val="0"/>
          <w:numId w:val="0"/>
        </w:numPr>
      </w:pPr>
      <w:bookmarkStart w:id="1" w:name="_Toc511231660"/>
      <w:r w:rsidRPr="005F58F9">
        <w:t>8.3.3.1</w:t>
      </w:r>
      <w:r w:rsidRPr="005F58F9">
        <w:tab/>
        <w:t>General</w:t>
      </w:r>
      <w:bookmarkEnd w:id="1"/>
    </w:p>
    <w:p w14:paraId="79785FC0" w14:textId="77777777" w:rsidR="00AD589F" w:rsidRPr="005F58F9" w:rsidRDefault="00AD589F" w:rsidP="00AD589F">
      <w:r w:rsidRPr="005F58F9">
        <w:t>The purpose of the UE Context Release procedure is to enable the gNB-CU to order the release of the UE-associated logical connection. The procedure uses UE-associated signalling.</w:t>
      </w:r>
    </w:p>
    <w:p w14:paraId="19FE4EFD" w14:textId="77777777" w:rsidR="00AD589F" w:rsidRPr="005F58F9" w:rsidRDefault="00AD589F" w:rsidP="00AD589F">
      <w:pPr>
        <w:pStyle w:val="Heading4"/>
        <w:numPr>
          <w:ilvl w:val="0"/>
          <w:numId w:val="0"/>
        </w:numPr>
      </w:pPr>
      <w:bookmarkStart w:id="2" w:name="_Toc511231661"/>
      <w:r w:rsidRPr="005F58F9">
        <w:t>8.3.3.2</w:t>
      </w:r>
      <w:r w:rsidRPr="005F58F9">
        <w:tab/>
        <w:t>Successful Operation</w:t>
      </w:r>
      <w:bookmarkEnd w:id="2"/>
    </w:p>
    <w:p w14:paraId="4C28EFF0" w14:textId="3BE1BE2D" w:rsidR="00AD589F" w:rsidRPr="005F58F9" w:rsidRDefault="00AD589F" w:rsidP="00AD589F">
      <w:pPr>
        <w:pStyle w:val="TH"/>
      </w:pPr>
      <w:r w:rsidRPr="005F58F9">
        <w:rPr>
          <w:noProof/>
        </w:rPr>
        <w:drawing>
          <wp:inline distT="0" distB="0" distL="0" distR="0" wp14:anchorId="0EB994F0" wp14:editId="5F7C3A9F">
            <wp:extent cx="4086225" cy="16192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622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89B496" w14:textId="77777777" w:rsidR="00AD589F" w:rsidRPr="005F58F9" w:rsidRDefault="00AD589F" w:rsidP="00AD589F">
      <w:pPr>
        <w:pStyle w:val="TF"/>
        <w:rPr>
          <w:rFonts w:eastAsia="MS Mincho"/>
        </w:rPr>
      </w:pPr>
      <w:r w:rsidRPr="005F58F9">
        <w:t xml:space="preserve">Figure 8.3.3.2-1: UE Context Release (gNB-CU initiated) procedure. Successful </w:t>
      </w:r>
      <w:r w:rsidRPr="005F58F9">
        <w:rPr>
          <w:rFonts w:eastAsia="MS Mincho"/>
        </w:rPr>
        <w:t>o</w:t>
      </w:r>
      <w:r w:rsidRPr="005F58F9">
        <w:t>peration</w:t>
      </w:r>
    </w:p>
    <w:p w14:paraId="12E1B5A3" w14:textId="77777777" w:rsidR="00AD589F" w:rsidRPr="005F58F9" w:rsidRDefault="00AD589F" w:rsidP="00AD589F">
      <w:r w:rsidRPr="005F58F9">
        <w:t xml:space="preserve">The gNB-CU initiates the procedure by sending the UE CONTEXT RELEASE COMMAND message to the gNB-DU. </w:t>
      </w:r>
    </w:p>
    <w:p w14:paraId="7801EB34" w14:textId="77777777" w:rsidR="00AD589F" w:rsidRPr="005F58F9" w:rsidRDefault="00AD589F" w:rsidP="00AD589F">
      <w:r w:rsidRPr="005F58F9">
        <w:lastRenderedPageBreak/>
        <w:t>Upon reception of the UE CONTEXT RELEASE COMMAND message, the gNB-DU shall release all related signalling and user data transport resources and reply with the UE CONTEXT RELEASE COMPLETE message.</w:t>
      </w:r>
    </w:p>
    <w:p w14:paraId="3E0CE63D" w14:textId="70D53C29" w:rsidR="00AD589F" w:rsidRPr="005F58F9" w:rsidRDefault="00AD589F" w:rsidP="00AD589F">
      <w:pPr>
        <w:rPr>
          <w:ins w:id="3" w:author="Ericsson" w:date="2018-05-17T10:53:00Z"/>
        </w:rPr>
      </w:pPr>
      <w:ins w:id="4" w:author="Ericsson" w:date="2018-05-17T10:53:00Z">
        <w:r w:rsidRPr="005F58F9">
          <w:rPr>
            <w:b/>
          </w:rPr>
          <w:t xml:space="preserve">Interactions with UE Context </w:t>
        </w:r>
        <w:r>
          <w:rPr>
            <w:b/>
          </w:rPr>
          <w:t>Setup</w:t>
        </w:r>
        <w:r w:rsidRPr="005F58F9">
          <w:rPr>
            <w:b/>
          </w:rPr>
          <w:t xml:space="preserve"> procedure:</w:t>
        </w:r>
      </w:ins>
    </w:p>
    <w:p w14:paraId="0FE984F6" w14:textId="49F6C70C" w:rsidR="00AD589F" w:rsidRPr="005F58F9" w:rsidRDefault="00AD589F" w:rsidP="00AD589F">
      <w:pPr>
        <w:rPr>
          <w:ins w:id="5" w:author="Ericsson" w:date="2018-05-17T10:53:00Z"/>
          <w:rFonts w:eastAsia="MS Mincho"/>
        </w:rPr>
      </w:pPr>
      <w:ins w:id="6" w:author="Ericsson" w:date="2018-05-17T10:53:00Z">
        <w:r w:rsidRPr="005F58F9">
          <w:t xml:space="preserve">The UE Context Release procedure may be </w:t>
        </w:r>
      </w:ins>
      <w:ins w:id="7" w:author="Ericsson" w:date="2018-05-17T10:54:00Z">
        <w:r>
          <w:t>performed before the UE Context Setup procedure to release an existing</w:t>
        </w:r>
      </w:ins>
      <w:ins w:id="8" w:author="Ericsson" w:date="2018-05-22T11:56:00Z">
        <w:r w:rsidR="009D6280">
          <w:t xml:space="preserve"> </w:t>
        </w:r>
      </w:ins>
      <w:ins w:id="9" w:author="Ericsson" w:date="2018-05-22T11:57:00Z">
        <w:r w:rsidR="009D6280" w:rsidRPr="009D6280">
          <w:t>UE-associated logical F1-connection</w:t>
        </w:r>
      </w:ins>
      <w:ins w:id="10" w:author="Ericsson" w:date="2018-05-22T12:52:00Z">
        <w:r w:rsidR="001D367C">
          <w:t xml:space="preserve"> and related resources</w:t>
        </w:r>
        <w:r w:rsidR="0007382C">
          <w:t xml:space="preserve"> in the </w:t>
        </w:r>
      </w:ins>
      <w:ins w:id="11" w:author="Ericsson" w:date="2018-05-22T12:53:00Z">
        <w:r w:rsidR="0007382C">
          <w:t>gNB-DU</w:t>
        </w:r>
      </w:ins>
      <w:bookmarkStart w:id="12" w:name="_GoBack"/>
      <w:bookmarkEnd w:id="12"/>
      <w:ins w:id="13" w:author="Ericsson" w:date="2018-05-17T10:54:00Z">
        <w:r>
          <w:t>.</w:t>
        </w:r>
      </w:ins>
    </w:p>
    <w:p w14:paraId="65DC3378" w14:textId="77777777" w:rsidR="004D55E7" w:rsidRPr="005D3CD1" w:rsidRDefault="004D55E7" w:rsidP="005D3CD1">
      <w:pPr>
        <w:pStyle w:val="TOC1"/>
        <w:ind w:left="0" w:firstLine="0"/>
        <w:jc w:val="both"/>
        <w:rPr>
          <w:b w:val="0"/>
          <w:noProof w:val="0"/>
          <w:lang w:val="en-GB"/>
        </w:rPr>
      </w:pPr>
    </w:p>
    <w:sectPr w:rsidR="004D55E7" w:rsidRPr="005D3CD1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59ACE7" w14:textId="77777777" w:rsidR="00AF6098" w:rsidRDefault="00AF6098">
      <w:r>
        <w:separator/>
      </w:r>
    </w:p>
  </w:endnote>
  <w:endnote w:type="continuationSeparator" w:id="0">
    <w:p w14:paraId="6DE05ADA" w14:textId="77777777" w:rsidR="00AF6098" w:rsidRDefault="00AF60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53A92FFA" w:rsidR="00320C1E" w:rsidRDefault="00320C1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7382C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7382C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8EFFC5" w14:textId="77777777" w:rsidR="00AF6098" w:rsidRDefault="00AF6098">
      <w:r>
        <w:separator/>
      </w:r>
    </w:p>
  </w:footnote>
  <w:footnote w:type="continuationSeparator" w:id="0">
    <w:p w14:paraId="306EDE18" w14:textId="77777777" w:rsidR="00AF6098" w:rsidRDefault="00AF60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320C1E" w:rsidRDefault="00320C1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4E04A4"/>
    <w:multiLevelType w:val="hybridMultilevel"/>
    <w:tmpl w:val="DD9AF2C2"/>
    <w:lvl w:ilvl="0" w:tplc="176E48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8A56BE"/>
    <w:multiLevelType w:val="hybridMultilevel"/>
    <w:tmpl w:val="0D12AF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F82707C"/>
    <w:multiLevelType w:val="hybridMultilevel"/>
    <w:tmpl w:val="3F0074CC"/>
    <w:lvl w:ilvl="0" w:tplc="041D0001">
      <w:start w:val="1"/>
      <w:numFmt w:val="bullet"/>
      <w:lvlText w:val=""/>
      <w:lvlJc w:val="left"/>
      <w:pPr>
        <w:ind w:left="239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311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3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5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27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99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1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3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51" w:hanging="360"/>
      </w:pPr>
      <w:rPr>
        <w:rFonts w:ascii="Wingdings" w:hAnsi="Wingdings" w:hint="default"/>
      </w:r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D14FAA"/>
    <w:multiLevelType w:val="hybridMultilevel"/>
    <w:tmpl w:val="0340F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FCED526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6"/>
  </w:num>
  <w:num w:numId="4">
    <w:abstractNumId w:val="7"/>
  </w:num>
  <w:num w:numId="5">
    <w:abstractNumId w:val="4"/>
  </w:num>
  <w:num w:numId="6">
    <w:abstractNumId w:val="8"/>
  </w:num>
  <w:num w:numId="7">
    <w:abstractNumId w:val="15"/>
  </w:num>
  <w:num w:numId="8">
    <w:abstractNumId w:val="5"/>
  </w:num>
  <w:num w:numId="9">
    <w:abstractNumId w:val="13"/>
  </w:num>
  <w:num w:numId="10">
    <w:abstractNumId w:val="12"/>
  </w:num>
  <w:num w:numId="11">
    <w:abstractNumId w:val="10"/>
  </w:num>
  <w:num w:numId="12">
    <w:abstractNumId w:val="9"/>
  </w:num>
  <w:num w:numId="13">
    <w:abstractNumId w:val="1"/>
  </w:num>
  <w:num w:numId="14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>
    <w:abstractNumId w:val="0"/>
  </w:num>
  <w:num w:numId="16">
    <w:abstractNumId w:val="14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3155"/>
    <w:rsid w:val="000033B1"/>
    <w:rsid w:val="00006446"/>
    <w:rsid w:val="00006896"/>
    <w:rsid w:val="00006B58"/>
    <w:rsid w:val="00006EF6"/>
    <w:rsid w:val="00007CDC"/>
    <w:rsid w:val="00011B28"/>
    <w:rsid w:val="00011EE6"/>
    <w:rsid w:val="000135E0"/>
    <w:rsid w:val="00015D15"/>
    <w:rsid w:val="00015D23"/>
    <w:rsid w:val="000179D1"/>
    <w:rsid w:val="000212A2"/>
    <w:rsid w:val="0002564D"/>
    <w:rsid w:val="00025ECA"/>
    <w:rsid w:val="00027939"/>
    <w:rsid w:val="000325B8"/>
    <w:rsid w:val="00034C15"/>
    <w:rsid w:val="00035648"/>
    <w:rsid w:val="00036BA1"/>
    <w:rsid w:val="00041145"/>
    <w:rsid w:val="000422E2"/>
    <w:rsid w:val="00042F22"/>
    <w:rsid w:val="0004367E"/>
    <w:rsid w:val="00044287"/>
    <w:rsid w:val="000444EF"/>
    <w:rsid w:val="000461C1"/>
    <w:rsid w:val="000505C9"/>
    <w:rsid w:val="0005153D"/>
    <w:rsid w:val="00052A07"/>
    <w:rsid w:val="000534E3"/>
    <w:rsid w:val="0005606A"/>
    <w:rsid w:val="00056BEA"/>
    <w:rsid w:val="00057117"/>
    <w:rsid w:val="000573EB"/>
    <w:rsid w:val="00057CF8"/>
    <w:rsid w:val="0006013C"/>
    <w:rsid w:val="000609D0"/>
    <w:rsid w:val="000616E7"/>
    <w:rsid w:val="000623CA"/>
    <w:rsid w:val="000646B2"/>
    <w:rsid w:val="0006487E"/>
    <w:rsid w:val="00065809"/>
    <w:rsid w:val="000659CB"/>
    <w:rsid w:val="00065E1A"/>
    <w:rsid w:val="00070B82"/>
    <w:rsid w:val="00071A1C"/>
    <w:rsid w:val="0007382C"/>
    <w:rsid w:val="0007519E"/>
    <w:rsid w:val="0007756C"/>
    <w:rsid w:val="00077E5F"/>
    <w:rsid w:val="0008036A"/>
    <w:rsid w:val="000807EF"/>
    <w:rsid w:val="00081AE6"/>
    <w:rsid w:val="00082991"/>
    <w:rsid w:val="000852B7"/>
    <w:rsid w:val="000855EB"/>
    <w:rsid w:val="00085B52"/>
    <w:rsid w:val="00085C30"/>
    <w:rsid w:val="000866F2"/>
    <w:rsid w:val="0008689D"/>
    <w:rsid w:val="0009009F"/>
    <w:rsid w:val="00091557"/>
    <w:rsid w:val="000924C1"/>
    <w:rsid w:val="000924F0"/>
    <w:rsid w:val="00093474"/>
    <w:rsid w:val="0009510F"/>
    <w:rsid w:val="00097004"/>
    <w:rsid w:val="00097AAF"/>
    <w:rsid w:val="00097BD1"/>
    <w:rsid w:val="00097D83"/>
    <w:rsid w:val="000A07F6"/>
    <w:rsid w:val="000A0C2A"/>
    <w:rsid w:val="000A10A3"/>
    <w:rsid w:val="000A1B7B"/>
    <w:rsid w:val="000A56F2"/>
    <w:rsid w:val="000B1983"/>
    <w:rsid w:val="000B2719"/>
    <w:rsid w:val="000B3958"/>
    <w:rsid w:val="000B3A8F"/>
    <w:rsid w:val="000B4AB9"/>
    <w:rsid w:val="000B58C3"/>
    <w:rsid w:val="000B61E9"/>
    <w:rsid w:val="000C07D6"/>
    <w:rsid w:val="000C165A"/>
    <w:rsid w:val="000C2E19"/>
    <w:rsid w:val="000C483D"/>
    <w:rsid w:val="000C6329"/>
    <w:rsid w:val="000D0488"/>
    <w:rsid w:val="000D0D07"/>
    <w:rsid w:val="000D3FCC"/>
    <w:rsid w:val="000D40F8"/>
    <w:rsid w:val="000D4312"/>
    <w:rsid w:val="000D4797"/>
    <w:rsid w:val="000D51FB"/>
    <w:rsid w:val="000D5612"/>
    <w:rsid w:val="000D6A7E"/>
    <w:rsid w:val="000E0527"/>
    <w:rsid w:val="000E1E92"/>
    <w:rsid w:val="000E6690"/>
    <w:rsid w:val="000F06D6"/>
    <w:rsid w:val="000F0EB1"/>
    <w:rsid w:val="000F1106"/>
    <w:rsid w:val="000F184D"/>
    <w:rsid w:val="000F1873"/>
    <w:rsid w:val="000F3BE9"/>
    <w:rsid w:val="000F3F6C"/>
    <w:rsid w:val="000F53E2"/>
    <w:rsid w:val="000F6743"/>
    <w:rsid w:val="000F6DF3"/>
    <w:rsid w:val="001005FF"/>
    <w:rsid w:val="001007F2"/>
    <w:rsid w:val="00102D88"/>
    <w:rsid w:val="00104D8D"/>
    <w:rsid w:val="00105AC3"/>
    <w:rsid w:val="001062FB"/>
    <w:rsid w:val="001063E6"/>
    <w:rsid w:val="00113CF4"/>
    <w:rsid w:val="001153EA"/>
    <w:rsid w:val="00115643"/>
    <w:rsid w:val="00115FDF"/>
    <w:rsid w:val="00116765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BB8"/>
    <w:rsid w:val="00132FD0"/>
    <w:rsid w:val="00133538"/>
    <w:rsid w:val="001344C0"/>
    <w:rsid w:val="001346FA"/>
    <w:rsid w:val="00135252"/>
    <w:rsid w:val="00137A17"/>
    <w:rsid w:val="00137AB5"/>
    <w:rsid w:val="00137F0B"/>
    <w:rsid w:val="00141071"/>
    <w:rsid w:val="00143321"/>
    <w:rsid w:val="00143B3A"/>
    <w:rsid w:val="00151E23"/>
    <w:rsid w:val="001526E0"/>
    <w:rsid w:val="00154AF1"/>
    <w:rsid w:val="001551B5"/>
    <w:rsid w:val="00155C2B"/>
    <w:rsid w:val="00156789"/>
    <w:rsid w:val="00156808"/>
    <w:rsid w:val="00160E23"/>
    <w:rsid w:val="001622BB"/>
    <w:rsid w:val="001643A8"/>
    <w:rsid w:val="001659C1"/>
    <w:rsid w:val="00165BA3"/>
    <w:rsid w:val="001663F0"/>
    <w:rsid w:val="0017045C"/>
    <w:rsid w:val="00173A8E"/>
    <w:rsid w:val="001741AA"/>
    <w:rsid w:val="00177795"/>
    <w:rsid w:val="00180352"/>
    <w:rsid w:val="0018143F"/>
    <w:rsid w:val="00186C42"/>
    <w:rsid w:val="00190AC1"/>
    <w:rsid w:val="00192200"/>
    <w:rsid w:val="0019341A"/>
    <w:rsid w:val="00196ADF"/>
    <w:rsid w:val="00197D7A"/>
    <w:rsid w:val="00197DF9"/>
    <w:rsid w:val="001A1475"/>
    <w:rsid w:val="001A1987"/>
    <w:rsid w:val="001A2564"/>
    <w:rsid w:val="001A6173"/>
    <w:rsid w:val="001A6CBA"/>
    <w:rsid w:val="001B0B5F"/>
    <w:rsid w:val="001B0D97"/>
    <w:rsid w:val="001B20C7"/>
    <w:rsid w:val="001B556C"/>
    <w:rsid w:val="001B5A5D"/>
    <w:rsid w:val="001B6FA1"/>
    <w:rsid w:val="001B77D0"/>
    <w:rsid w:val="001C1CE5"/>
    <w:rsid w:val="001C2556"/>
    <w:rsid w:val="001C26BF"/>
    <w:rsid w:val="001C3D2A"/>
    <w:rsid w:val="001C6495"/>
    <w:rsid w:val="001C707F"/>
    <w:rsid w:val="001D367C"/>
    <w:rsid w:val="001D4561"/>
    <w:rsid w:val="001D51BA"/>
    <w:rsid w:val="001D6342"/>
    <w:rsid w:val="001D6D53"/>
    <w:rsid w:val="001E1D1B"/>
    <w:rsid w:val="001E58E2"/>
    <w:rsid w:val="001E59DA"/>
    <w:rsid w:val="001E647F"/>
    <w:rsid w:val="001E6F78"/>
    <w:rsid w:val="001E7AED"/>
    <w:rsid w:val="001F08A2"/>
    <w:rsid w:val="001F3916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75C2"/>
    <w:rsid w:val="00207FA3"/>
    <w:rsid w:val="00212D46"/>
    <w:rsid w:val="00212E3C"/>
    <w:rsid w:val="00214344"/>
    <w:rsid w:val="00214DA8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C54"/>
    <w:rsid w:val="00230149"/>
    <w:rsid w:val="00230765"/>
    <w:rsid w:val="00231869"/>
    <w:rsid w:val="002319E4"/>
    <w:rsid w:val="00235632"/>
    <w:rsid w:val="00235872"/>
    <w:rsid w:val="00235FA8"/>
    <w:rsid w:val="00236AB7"/>
    <w:rsid w:val="00241559"/>
    <w:rsid w:val="0024178A"/>
    <w:rsid w:val="00241CA5"/>
    <w:rsid w:val="00241D56"/>
    <w:rsid w:val="00241EC9"/>
    <w:rsid w:val="00242A0D"/>
    <w:rsid w:val="002435B3"/>
    <w:rsid w:val="00243BCE"/>
    <w:rsid w:val="002458EB"/>
    <w:rsid w:val="002500C8"/>
    <w:rsid w:val="00250CB0"/>
    <w:rsid w:val="00251EA0"/>
    <w:rsid w:val="00253C8C"/>
    <w:rsid w:val="00253F49"/>
    <w:rsid w:val="00255259"/>
    <w:rsid w:val="002557A2"/>
    <w:rsid w:val="00257321"/>
    <w:rsid w:val="00257543"/>
    <w:rsid w:val="00257D03"/>
    <w:rsid w:val="002617E7"/>
    <w:rsid w:val="00261FC8"/>
    <w:rsid w:val="0026281F"/>
    <w:rsid w:val="00263D28"/>
    <w:rsid w:val="00264228"/>
    <w:rsid w:val="00264334"/>
    <w:rsid w:val="0026473E"/>
    <w:rsid w:val="00265BF0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787B"/>
    <w:rsid w:val="002805F5"/>
    <w:rsid w:val="00280751"/>
    <w:rsid w:val="00280E2B"/>
    <w:rsid w:val="0028280A"/>
    <w:rsid w:val="0028561E"/>
    <w:rsid w:val="002863A8"/>
    <w:rsid w:val="00286973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55E"/>
    <w:rsid w:val="002A1D4E"/>
    <w:rsid w:val="002A26FA"/>
    <w:rsid w:val="002A2869"/>
    <w:rsid w:val="002A371F"/>
    <w:rsid w:val="002A633C"/>
    <w:rsid w:val="002A6A54"/>
    <w:rsid w:val="002A7228"/>
    <w:rsid w:val="002B24D6"/>
    <w:rsid w:val="002B361C"/>
    <w:rsid w:val="002B430A"/>
    <w:rsid w:val="002B4DB0"/>
    <w:rsid w:val="002B656F"/>
    <w:rsid w:val="002C01DE"/>
    <w:rsid w:val="002C089A"/>
    <w:rsid w:val="002C29B6"/>
    <w:rsid w:val="002C3FF6"/>
    <w:rsid w:val="002C41E6"/>
    <w:rsid w:val="002C539A"/>
    <w:rsid w:val="002D054A"/>
    <w:rsid w:val="002D071A"/>
    <w:rsid w:val="002D1FA1"/>
    <w:rsid w:val="002D34B2"/>
    <w:rsid w:val="002D6C8C"/>
    <w:rsid w:val="002D7637"/>
    <w:rsid w:val="002E0031"/>
    <w:rsid w:val="002E178D"/>
    <w:rsid w:val="002E17F2"/>
    <w:rsid w:val="002E2AF3"/>
    <w:rsid w:val="002E44AD"/>
    <w:rsid w:val="002E479E"/>
    <w:rsid w:val="002E65B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4ED"/>
    <w:rsid w:val="002F5561"/>
    <w:rsid w:val="00300E19"/>
    <w:rsid w:val="00301CE6"/>
    <w:rsid w:val="00301D3C"/>
    <w:rsid w:val="0030256B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933"/>
    <w:rsid w:val="00317B01"/>
    <w:rsid w:val="003203ED"/>
    <w:rsid w:val="00320C1E"/>
    <w:rsid w:val="00322C9F"/>
    <w:rsid w:val="00323F80"/>
    <w:rsid w:val="00324456"/>
    <w:rsid w:val="00324D23"/>
    <w:rsid w:val="00327797"/>
    <w:rsid w:val="00327895"/>
    <w:rsid w:val="00331751"/>
    <w:rsid w:val="00331D5D"/>
    <w:rsid w:val="00334579"/>
    <w:rsid w:val="00335858"/>
    <w:rsid w:val="003363E3"/>
    <w:rsid w:val="00336BDA"/>
    <w:rsid w:val="003409B2"/>
    <w:rsid w:val="00342BD7"/>
    <w:rsid w:val="00343A07"/>
    <w:rsid w:val="00346DB5"/>
    <w:rsid w:val="003477B1"/>
    <w:rsid w:val="003521FD"/>
    <w:rsid w:val="0035482C"/>
    <w:rsid w:val="00355EA2"/>
    <w:rsid w:val="0035650B"/>
    <w:rsid w:val="00357380"/>
    <w:rsid w:val="003602D9"/>
    <w:rsid w:val="003604CE"/>
    <w:rsid w:val="00364BC3"/>
    <w:rsid w:val="003675AE"/>
    <w:rsid w:val="00367C7A"/>
    <w:rsid w:val="00367C89"/>
    <w:rsid w:val="0037021E"/>
    <w:rsid w:val="00370300"/>
    <w:rsid w:val="00370E47"/>
    <w:rsid w:val="003742AC"/>
    <w:rsid w:val="00375474"/>
    <w:rsid w:val="0037636C"/>
    <w:rsid w:val="0037799B"/>
    <w:rsid w:val="00377CE1"/>
    <w:rsid w:val="00380B82"/>
    <w:rsid w:val="00385BF0"/>
    <w:rsid w:val="00390024"/>
    <w:rsid w:val="00392F2C"/>
    <w:rsid w:val="003939FF"/>
    <w:rsid w:val="00393D55"/>
    <w:rsid w:val="003958F1"/>
    <w:rsid w:val="00395AF3"/>
    <w:rsid w:val="00396B88"/>
    <w:rsid w:val="0039799A"/>
    <w:rsid w:val="003A2223"/>
    <w:rsid w:val="003A2413"/>
    <w:rsid w:val="003A2A0F"/>
    <w:rsid w:val="003A45A1"/>
    <w:rsid w:val="003A53A4"/>
    <w:rsid w:val="003A5472"/>
    <w:rsid w:val="003A5B0A"/>
    <w:rsid w:val="003A6BAC"/>
    <w:rsid w:val="003A7EF3"/>
    <w:rsid w:val="003B0545"/>
    <w:rsid w:val="003B159C"/>
    <w:rsid w:val="003B225D"/>
    <w:rsid w:val="003B26DF"/>
    <w:rsid w:val="003B2981"/>
    <w:rsid w:val="003B359D"/>
    <w:rsid w:val="003B369F"/>
    <w:rsid w:val="003B36A3"/>
    <w:rsid w:val="003B73AE"/>
    <w:rsid w:val="003B7FE5"/>
    <w:rsid w:val="003C058C"/>
    <w:rsid w:val="003C11C8"/>
    <w:rsid w:val="003C2702"/>
    <w:rsid w:val="003C3AC4"/>
    <w:rsid w:val="003C46B0"/>
    <w:rsid w:val="003C7806"/>
    <w:rsid w:val="003D109F"/>
    <w:rsid w:val="003D10AD"/>
    <w:rsid w:val="003D1CA1"/>
    <w:rsid w:val="003D2478"/>
    <w:rsid w:val="003D2FC4"/>
    <w:rsid w:val="003D3C45"/>
    <w:rsid w:val="003D45FC"/>
    <w:rsid w:val="003D5B1F"/>
    <w:rsid w:val="003D646D"/>
    <w:rsid w:val="003D798E"/>
    <w:rsid w:val="003E0674"/>
    <w:rsid w:val="003E15FA"/>
    <w:rsid w:val="003E1D92"/>
    <w:rsid w:val="003E4C1F"/>
    <w:rsid w:val="003E55E4"/>
    <w:rsid w:val="003E6C4E"/>
    <w:rsid w:val="003E6F4F"/>
    <w:rsid w:val="003E74E3"/>
    <w:rsid w:val="003E75BA"/>
    <w:rsid w:val="003F05C7"/>
    <w:rsid w:val="003F29BC"/>
    <w:rsid w:val="003F2CD4"/>
    <w:rsid w:val="003F2F9C"/>
    <w:rsid w:val="003F3B63"/>
    <w:rsid w:val="003F6BBE"/>
    <w:rsid w:val="003F723F"/>
    <w:rsid w:val="004000E8"/>
    <w:rsid w:val="00400E3D"/>
    <w:rsid w:val="004017AA"/>
    <w:rsid w:val="00402E2B"/>
    <w:rsid w:val="00403182"/>
    <w:rsid w:val="004031DE"/>
    <w:rsid w:val="004034D7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208EB"/>
    <w:rsid w:val="00421105"/>
    <w:rsid w:val="00422578"/>
    <w:rsid w:val="004225E7"/>
    <w:rsid w:val="004238C9"/>
    <w:rsid w:val="004242F4"/>
    <w:rsid w:val="004243F3"/>
    <w:rsid w:val="00425B5A"/>
    <w:rsid w:val="00427248"/>
    <w:rsid w:val="00427BFB"/>
    <w:rsid w:val="004319E2"/>
    <w:rsid w:val="004337E0"/>
    <w:rsid w:val="00433868"/>
    <w:rsid w:val="00434282"/>
    <w:rsid w:val="0043620F"/>
    <w:rsid w:val="00436896"/>
    <w:rsid w:val="00437447"/>
    <w:rsid w:val="004374E6"/>
    <w:rsid w:val="00437610"/>
    <w:rsid w:val="00437F19"/>
    <w:rsid w:val="00441A92"/>
    <w:rsid w:val="00442E2B"/>
    <w:rsid w:val="0044401B"/>
    <w:rsid w:val="00444F56"/>
    <w:rsid w:val="00446488"/>
    <w:rsid w:val="00446D76"/>
    <w:rsid w:val="00446E47"/>
    <w:rsid w:val="00450D95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580"/>
    <w:rsid w:val="00465F3A"/>
    <w:rsid w:val="004669E2"/>
    <w:rsid w:val="004704DF"/>
    <w:rsid w:val="00470C31"/>
    <w:rsid w:val="0047174E"/>
    <w:rsid w:val="00472C22"/>
    <w:rsid w:val="004732CF"/>
    <w:rsid w:val="004734D0"/>
    <w:rsid w:val="0047556B"/>
    <w:rsid w:val="00476571"/>
    <w:rsid w:val="00476B57"/>
    <w:rsid w:val="00477768"/>
    <w:rsid w:val="00482553"/>
    <w:rsid w:val="0048407E"/>
    <w:rsid w:val="0048568A"/>
    <w:rsid w:val="00485C41"/>
    <w:rsid w:val="00485DBF"/>
    <w:rsid w:val="00486318"/>
    <w:rsid w:val="0049026C"/>
    <w:rsid w:val="00492BC5"/>
    <w:rsid w:val="004964F1"/>
    <w:rsid w:val="004A05F0"/>
    <w:rsid w:val="004A16BC"/>
    <w:rsid w:val="004A1C96"/>
    <w:rsid w:val="004A2872"/>
    <w:rsid w:val="004A2B94"/>
    <w:rsid w:val="004A4AAA"/>
    <w:rsid w:val="004B1934"/>
    <w:rsid w:val="004B29D1"/>
    <w:rsid w:val="004B7C0C"/>
    <w:rsid w:val="004C3898"/>
    <w:rsid w:val="004C6DFE"/>
    <w:rsid w:val="004D36B1"/>
    <w:rsid w:val="004D55E7"/>
    <w:rsid w:val="004D5745"/>
    <w:rsid w:val="004D796E"/>
    <w:rsid w:val="004D7EBD"/>
    <w:rsid w:val="004E2680"/>
    <w:rsid w:val="004E28F9"/>
    <w:rsid w:val="004E462E"/>
    <w:rsid w:val="004E56DC"/>
    <w:rsid w:val="004E676A"/>
    <w:rsid w:val="004E76F4"/>
    <w:rsid w:val="004F0B4E"/>
    <w:rsid w:val="004F0B6C"/>
    <w:rsid w:val="004F2078"/>
    <w:rsid w:val="004F491F"/>
    <w:rsid w:val="004F4DA3"/>
    <w:rsid w:val="004F6C6C"/>
    <w:rsid w:val="004F729D"/>
    <w:rsid w:val="005000AF"/>
    <w:rsid w:val="00502D73"/>
    <w:rsid w:val="00505C27"/>
    <w:rsid w:val="00506557"/>
    <w:rsid w:val="0050677A"/>
    <w:rsid w:val="005108D8"/>
    <w:rsid w:val="005116F9"/>
    <w:rsid w:val="005122C1"/>
    <w:rsid w:val="00512610"/>
    <w:rsid w:val="005153A7"/>
    <w:rsid w:val="00516D60"/>
    <w:rsid w:val="00516FAD"/>
    <w:rsid w:val="00517442"/>
    <w:rsid w:val="005219CF"/>
    <w:rsid w:val="00523207"/>
    <w:rsid w:val="00525514"/>
    <w:rsid w:val="00526E90"/>
    <w:rsid w:val="0052771A"/>
    <w:rsid w:val="00531534"/>
    <w:rsid w:val="0053355F"/>
    <w:rsid w:val="005338D0"/>
    <w:rsid w:val="00534B59"/>
    <w:rsid w:val="00534F50"/>
    <w:rsid w:val="00535768"/>
    <w:rsid w:val="00536759"/>
    <w:rsid w:val="005367C3"/>
    <w:rsid w:val="00536D88"/>
    <w:rsid w:val="00537C62"/>
    <w:rsid w:val="00543234"/>
    <w:rsid w:val="0054462F"/>
    <w:rsid w:val="00546970"/>
    <w:rsid w:val="00547E12"/>
    <w:rsid w:val="0055031A"/>
    <w:rsid w:val="005543FF"/>
    <w:rsid w:val="00554E19"/>
    <w:rsid w:val="0056121F"/>
    <w:rsid w:val="0056138C"/>
    <w:rsid w:val="005613C4"/>
    <w:rsid w:val="005662AA"/>
    <w:rsid w:val="00571171"/>
    <w:rsid w:val="005711B9"/>
    <w:rsid w:val="00572505"/>
    <w:rsid w:val="00572D04"/>
    <w:rsid w:val="005730C2"/>
    <w:rsid w:val="00574D55"/>
    <w:rsid w:val="00580202"/>
    <w:rsid w:val="00582809"/>
    <w:rsid w:val="00584E55"/>
    <w:rsid w:val="0058510D"/>
    <w:rsid w:val="00587349"/>
    <w:rsid w:val="005874A0"/>
    <w:rsid w:val="005875C9"/>
    <w:rsid w:val="0058798C"/>
    <w:rsid w:val="00587BDF"/>
    <w:rsid w:val="005900FA"/>
    <w:rsid w:val="0059101A"/>
    <w:rsid w:val="00591FB1"/>
    <w:rsid w:val="005935A4"/>
    <w:rsid w:val="005948C2"/>
    <w:rsid w:val="00594E97"/>
    <w:rsid w:val="00595DCA"/>
    <w:rsid w:val="0059779B"/>
    <w:rsid w:val="005A209A"/>
    <w:rsid w:val="005A2A1F"/>
    <w:rsid w:val="005A662D"/>
    <w:rsid w:val="005A6C24"/>
    <w:rsid w:val="005A78CA"/>
    <w:rsid w:val="005A7A89"/>
    <w:rsid w:val="005B045C"/>
    <w:rsid w:val="005B28BD"/>
    <w:rsid w:val="005B35D7"/>
    <w:rsid w:val="005B392A"/>
    <w:rsid w:val="005B3AA3"/>
    <w:rsid w:val="005B4A44"/>
    <w:rsid w:val="005B6F83"/>
    <w:rsid w:val="005C4277"/>
    <w:rsid w:val="005C5143"/>
    <w:rsid w:val="005C532E"/>
    <w:rsid w:val="005C6BCE"/>
    <w:rsid w:val="005C7343"/>
    <w:rsid w:val="005C74FB"/>
    <w:rsid w:val="005C7752"/>
    <w:rsid w:val="005C7F26"/>
    <w:rsid w:val="005D1602"/>
    <w:rsid w:val="005D259C"/>
    <w:rsid w:val="005D3CD1"/>
    <w:rsid w:val="005D489A"/>
    <w:rsid w:val="005E385F"/>
    <w:rsid w:val="005E5B81"/>
    <w:rsid w:val="005E5C3C"/>
    <w:rsid w:val="005E74BE"/>
    <w:rsid w:val="005F2CB1"/>
    <w:rsid w:val="005F2D35"/>
    <w:rsid w:val="005F3025"/>
    <w:rsid w:val="005F3613"/>
    <w:rsid w:val="005F4D03"/>
    <w:rsid w:val="005F618C"/>
    <w:rsid w:val="005F70BD"/>
    <w:rsid w:val="0060283C"/>
    <w:rsid w:val="00603BE4"/>
    <w:rsid w:val="00604A23"/>
    <w:rsid w:val="00604F14"/>
    <w:rsid w:val="00605F62"/>
    <w:rsid w:val="00605FF4"/>
    <w:rsid w:val="006075DE"/>
    <w:rsid w:val="00607C83"/>
    <w:rsid w:val="006102C9"/>
    <w:rsid w:val="00611B83"/>
    <w:rsid w:val="00612656"/>
    <w:rsid w:val="00613257"/>
    <w:rsid w:val="00620A71"/>
    <w:rsid w:val="00620D80"/>
    <w:rsid w:val="006211C2"/>
    <w:rsid w:val="006234A6"/>
    <w:rsid w:val="00624D23"/>
    <w:rsid w:val="00627ADC"/>
    <w:rsid w:val="00630001"/>
    <w:rsid w:val="006311B3"/>
    <w:rsid w:val="00632415"/>
    <w:rsid w:val="0063284C"/>
    <w:rsid w:val="0063309B"/>
    <w:rsid w:val="00633136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624E"/>
    <w:rsid w:val="00650AB9"/>
    <w:rsid w:val="006529EE"/>
    <w:rsid w:val="006532C0"/>
    <w:rsid w:val="006555C5"/>
    <w:rsid w:val="00655733"/>
    <w:rsid w:val="00655ACD"/>
    <w:rsid w:val="00656520"/>
    <w:rsid w:val="00656A92"/>
    <w:rsid w:val="00656D85"/>
    <w:rsid w:val="00656DC9"/>
    <w:rsid w:val="00656DDE"/>
    <w:rsid w:val="0066011D"/>
    <w:rsid w:val="006602F0"/>
    <w:rsid w:val="006607C0"/>
    <w:rsid w:val="0066089E"/>
    <w:rsid w:val="006613A6"/>
    <w:rsid w:val="006627A2"/>
    <w:rsid w:val="006634E6"/>
    <w:rsid w:val="006655EE"/>
    <w:rsid w:val="00665DAE"/>
    <w:rsid w:val="006668DE"/>
    <w:rsid w:val="00667EE7"/>
    <w:rsid w:val="00670922"/>
    <w:rsid w:val="00670BE1"/>
    <w:rsid w:val="0067218F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DB2"/>
    <w:rsid w:val="00683ECE"/>
    <w:rsid w:val="006848CD"/>
    <w:rsid w:val="006858A0"/>
    <w:rsid w:val="00686D9A"/>
    <w:rsid w:val="00695FC2"/>
    <w:rsid w:val="00696388"/>
    <w:rsid w:val="00696949"/>
    <w:rsid w:val="00696ADC"/>
    <w:rsid w:val="00697052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2099"/>
    <w:rsid w:val="006B3079"/>
    <w:rsid w:val="006B50CF"/>
    <w:rsid w:val="006B694F"/>
    <w:rsid w:val="006C03B8"/>
    <w:rsid w:val="006C14C0"/>
    <w:rsid w:val="006C41D9"/>
    <w:rsid w:val="006C5EC9"/>
    <w:rsid w:val="006C6059"/>
    <w:rsid w:val="006C7522"/>
    <w:rsid w:val="006D0617"/>
    <w:rsid w:val="006D1F71"/>
    <w:rsid w:val="006D6BE4"/>
    <w:rsid w:val="006D6F08"/>
    <w:rsid w:val="006E062C"/>
    <w:rsid w:val="006E0CC5"/>
    <w:rsid w:val="006E13DB"/>
    <w:rsid w:val="006E1A7C"/>
    <w:rsid w:val="006E28B7"/>
    <w:rsid w:val="006E3310"/>
    <w:rsid w:val="006E4E39"/>
    <w:rsid w:val="006E551D"/>
    <w:rsid w:val="006E565E"/>
    <w:rsid w:val="006E5CCD"/>
    <w:rsid w:val="006E673D"/>
    <w:rsid w:val="006E7D3B"/>
    <w:rsid w:val="006F0CCB"/>
    <w:rsid w:val="006F1B70"/>
    <w:rsid w:val="006F341D"/>
    <w:rsid w:val="006F3991"/>
    <w:rsid w:val="006F3A6E"/>
    <w:rsid w:val="006F3CDE"/>
    <w:rsid w:val="006F58D4"/>
    <w:rsid w:val="006F7975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1D16"/>
    <w:rsid w:val="00712287"/>
    <w:rsid w:val="00712772"/>
    <w:rsid w:val="007130A7"/>
    <w:rsid w:val="00713419"/>
    <w:rsid w:val="00713960"/>
    <w:rsid w:val="00713A89"/>
    <w:rsid w:val="007148D3"/>
    <w:rsid w:val="00715B9A"/>
    <w:rsid w:val="0072096C"/>
    <w:rsid w:val="00721593"/>
    <w:rsid w:val="00722660"/>
    <w:rsid w:val="00724463"/>
    <w:rsid w:val="00726EA6"/>
    <w:rsid w:val="00727208"/>
    <w:rsid w:val="00727680"/>
    <w:rsid w:val="007348B1"/>
    <w:rsid w:val="00734B23"/>
    <w:rsid w:val="00735B71"/>
    <w:rsid w:val="007362A6"/>
    <w:rsid w:val="00736D7D"/>
    <w:rsid w:val="00737186"/>
    <w:rsid w:val="007376C5"/>
    <w:rsid w:val="00740E58"/>
    <w:rsid w:val="00741966"/>
    <w:rsid w:val="0074386C"/>
    <w:rsid w:val="0074405B"/>
    <w:rsid w:val="007445A0"/>
    <w:rsid w:val="0074524B"/>
    <w:rsid w:val="00747C5C"/>
    <w:rsid w:val="00747D8B"/>
    <w:rsid w:val="00751228"/>
    <w:rsid w:val="0075193B"/>
    <w:rsid w:val="007531DB"/>
    <w:rsid w:val="007571E1"/>
    <w:rsid w:val="007604B2"/>
    <w:rsid w:val="00762737"/>
    <w:rsid w:val="00762FB8"/>
    <w:rsid w:val="00763AD2"/>
    <w:rsid w:val="00765281"/>
    <w:rsid w:val="00765899"/>
    <w:rsid w:val="00766BAD"/>
    <w:rsid w:val="00766E11"/>
    <w:rsid w:val="007730BD"/>
    <w:rsid w:val="00773C0A"/>
    <w:rsid w:val="007755F2"/>
    <w:rsid w:val="00775E93"/>
    <w:rsid w:val="00776469"/>
    <w:rsid w:val="00776971"/>
    <w:rsid w:val="00776EAB"/>
    <w:rsid w:val="0077725D"/>
    <w:rsid w:val="00780E5C"/>
    <w:rsid w:val="0078165D"/>
    <w:rsid w:val="0078177E"/>
    <w:rsid w:val="0078304C"/>
    <w:rsid w:val="00783673"/>
    <w:rsid w:val="00783C8C"/>
    <w:rsid w:val="00785490"/>
    <w:rsid w:val="007925EA"/>
    <w:rsid w:val="00793CD8"/>
    <w:rsid w:val="00795C92"/>
    <w:rsid w:val="00796231"/>
    <w:rsid w:val="00796845"/>
    <w:rsid w:val="00797E3C"/>
    <w:rsid w:val="007A068F"/>
    <w:rsid w:val="007A087A"/>
    <w:rsid w:val="007A1CB3"/>
    <w:rsid w:val="007A261C"/>
    <w:rsid w:val="007A306F"/>
    <w:rsid w:val="007A43A6"/>
    <w:rsid w:val="007A58A6"/>
    <w:rsid w:val="007A7AB2"/>
    <w:rsid w:val="007A7BDD"/>
    <w:rsid w:val="007B15C4"/>
    <w:rsid w:val="007B231D"/>
    <w:rsid w:val="007B3D2D"/>
    <w:rsid w:val="007B41E4"/>
    <w:rsid w:val="007B46FC"/>
    <w:rsid w:val="007B5007"/>
    <w:rsid w:val="007B50AE"/>
    <w:rsid w:val="007B5114"/>
    <w:rsid w:val="007B51DF"/>
    <w:rsid w:val="007B6191"/>
    <w:rsid w:val="007B7CDE"/>
    <w:rsid w:val="007C05DD"/>
    <w:rsid w:val="007C0C17"/>
    <w:rsid w:val="007C374D"/>
    <w:rsid w:val="007C3D18"/>
    <w:rsid w:val="007C60BF"/>
    <w:rsid w:val="007C6A07"/>
    <w:rsid w:val="007C75A1"/>
    <w:rsid w:val="007C77A5"/>
    <w:rsid w:val="007D04E5"/>
    <w:rsid w:val="007D311E"/>
    <w:rsid w:val="007D5901"/>
    <w:rsid w:val="007D6A06"/>
    <w:rsid w:val="007D6C67"/>
    <w:rsid w:val="007D7526"/>
    <w:rsid w:val="007E2F81"/>
    <w:rsid w:val="007E3662"/>
    <w:rsid w:val="007E4610"/>
    <w:rsid w:val="007E4715"/>
    <w:rsid w:val="007E47D6"/>
    <w:rsid w:val="007E4B22"/>
    <w:rsid w:val="007E505B"/>
    <w:rsid w:val="007E5090"/>
    <w:rsid w:val="007E6DBF"/>
    <w:rsid w:val="007E7091"/>
    <w:rsid w:val="007F77D6"/>
    <w:rsid w:val="008015DF"/>
    <w:rsid w:val="008020FE"/>
    <w:rsid w:val="00803FAE"/>
    <w:rsid w:val="0080605F"/>
    <w:rsid w:val="0080763E"/>
    <w:rsid w:val="00807786"/>
    <w:rsid w:val="008104DC"/>
    <w:rsid w:val="0081101D"/>
    <w:rsid w:val="0081132E"/>
    <w:rsid w:val="00811D99"/>
    <w:rsid w:val="00811FCB"/>
    <w:rsid w:val="0081252B"/>
    <w:rsid w:val="00812A28"/>
    <w:rsid w:val="008141E0"/>
    <w:rsid w:val="008158D6"/>
    <w:rsid w:val="00816B4A"/>
    <w:rsid w:val="00817196"/>
    <w:rsid w:val="008173A3"/>
    <w:rsid w:val="00817A4D"/>
    <w:rsid w:val="00817EDE"/>
    <w:rsid w:val="0082271A"/>
    <w:rsid w:val="008235DB"/>
    <w:rsid w:val="00823C10"/>
    <w:rsid w:val="00824AB4"/>
    <w:rsid w:val="00824E9F"/>
    <w:rsid w:val="00825C42"/>
    <w:rsid w:val="00825D25"/>
    <w:rsid w:val="00827D6F"/>
    <w:rsid w:val="008300C8"/>
    <w:rsid w:val="008304CD"/>
    <w:rsid w:val="008335B1"/>
    <w:rsid w:val="00835DD6"/>
    <w:rsid w:val="00835EEC"/>
    <w:rsid w:val="008376AC"/>
    <w:rsid w:val="00841B0A"/>
    <w:rsid w:val="00842162"/>
    <w:rsid w:val="0084221B"/>
    <w:rsid w:val="008441EB"/>
    <w:rsid w:val="008444E8"/>
    <w:rsid w:val="00844E80"/>
    <w:rsid w:val="00846FE7"/>
    <w:rsid w:val="00850CEC"/>
    <w:rsid w:val="00850E36"/>
    <w:rsid w:val="00852063"/>
    <w:rsid w:val="00856911"/>
    <w:rsid w:val="00856C5F"/>
    <w:rsid w:val="00866E3A"/>
    <w:rsid w:val="008677FD"/>
    <w:rsid w:val="00867B56"/>
    <w:rsid w:val="00870077"/>
    <w:rsid w:val="008706D4"/>
    <w:rsid w:val="00870F8A"/>
    <w:rsid w:val="008719A4"/>
    <w:rsid w:val="00871D23"/>
    <w:rsid w:val="00874312"/>
    <w:rsid w:val="0087437C"/>
    <w:rsid w:val="00875CD7"/>
    <w:rsid w:val="0087608E"/>
    <w:rsid w:val="00876B4D"/>
    <w:rsid w:val="00876D5E"/>
    <w:rsid w:val="00877F18"/>
    <w:rsid w:val="00880BBE"/>
    <w:rsid w:val="008831AD"/>
    <w:rsid w:val="00885820"/>
    <w:rsid w:val="0088638F"/>
    <w:rsid w:val="008901A0"/>
    <w:rsid w:val="00890700"/>
    <w:rsid w:val="00891466"/>
    <w:rsid w:val="00894A88"/>
    <w:rsid w:val="00895386"/>
    <w:rsid w:val="00895D10"/>
    <w:rsid w:val="00896D3D"/>
    <w:rsid w:val="008A21FF"/>
    <w:rsid w:val="008A2CE2"/>
    <w:rsid w:val="008A30AC"/>
    <w:rsid w:val="008A3F81"/>
    <w:rsid w:val="008A44B8"/>
    <w:rsid w:val="008A51A8"/>
    <w:rsid w:val="008A54C7"/>
    <w:rsid w:val="008A77D8"/>
    <w:rsid w:val="008B0483"/>
    <w:rsid w:val="008B120C"/>
    <w:rsid w:val="008B2BCE"/>
    <w:rsid w:val="008B51A0"/>
    <w:rsid w:val="008B592A"/>
    <w:rsid w:val="008B675A"/>
    <w:rsid w:val="008B69D2"/>
    <w:rsid w:val="008B7B5C"/>
    <w:rsid w:val="008C0C99"/>
    <w:rsid w:val="008C2017"/>
    <w:rsid w:val="008C2398"/>
    <w:rsid w:val="008C2AAD"/>
    <w:rsid w:val="008C4958"/>
    <w:rsid w:val="008C4BAA"/>
    <w:rsid w:val="008C4D8C"/>
    <w:rsid w:val="008C6AE8"/>
    <w:rsid w:val="008C6D2F"/>
    <w:rsid w:val="008C741D"/>
    <w:rsid w:val="008C7573"/>
    <w:rsid w:val="008C75DD"/>
    <w:rsid w:val="008C7783"/>
    <w:rsid w:val="008D0545"/>
    <w:rsid w:val="008D0DB1"/>
    <w:rsid w:val="008D34F1"/>
    <w:rsid w:val="008D39D8"/>
    <w:rsid w:val="008D491D"/>
    <w:rsid w:val="008D52DC"/>
    <w:rsid w:val="008D6D1A"/>
    <w:rsid w:val="008E029F"/>
    <w:rsid w:val="008E065E"/>
    <w:rsid w:val="008E0927"/>
    <w:rsid w:val="008E1909"/>
    <w:rsid w:val="008E39FF"/>
    <w:rsid w:val="008E44B8"/>
    <w:rsid w:val="008E5F79"/>
    <w:rsid w:val="008E6F99"/>
    <w:rsid w:val="008F04D1"/>
    <w:rsid w:val="008F19A9"/>
    <w:rsid w:val="008F1EAB"/>
    <w:rsid w:val="008F3327"/>
    <w:rsid w:val="008F33DC"/>
    <w:rsid w:val="008F40F2"/>
    <w:rsid w:val="008F477F"/>
    <w:rsid w:val="008F5E2E"/>
    <w:rsid w:val="008F600C"/>
    <w:rsid w:val="00902350"/>
    <w:rsid w:val="0090336B"/>
    <w:rsid w:val="009053AA"/>
    <w:rsid w:val="00905736"/>
    <w:rsid w:val="009061DE"/>
    <w:rsid w:val="00906939"/>
    <w:rsid w:val="009075B9"/>
    <w:rsid w:val="0091039D"/>
    <w:rsid w:val="00910AAB"/>
    <w:rsid w:val="00910B7D"/>
    <w:rsid w:val="00911DFB"/>
    <w:rsid w:val="00911F5A"/>
    <w:rsid w:val="009139D9"/>
    <w:rsid w:val="009140E8"/>
    <w:rsid w:val="00914AD8"/>
    <w:rsid w:val="00915D25"/>
    <w:rsid w:val="00916079"/>
    <w:rsid w:val="00917CE9"/>
    <w:rsid w:val="00920BF2"/>
    <w:rsid w:val="00922010"/>
    <w:rsid w:val="009265E0"/>
    <w:rsid w:val="00926FEF"/>
    <w:rsid w:val="00927E6D"/>
    <w:rsid w:val="00931BD9"/>
    <w:rsid w:val="00933E23"/>
    <w:rsid w:val="009368F3"/>
    <w:rsid w:val="009373EA"/>
    <w:rsid w:val="009403F9"/>
    <w:rsid w:val="00941636"/>
    <w:rsid w:val="00943742"/>
    <w:rsid w:val="00945C05"/>
    <w:rsid w:val="00946945"/>
    <w:rsid w:val="00946CFD"/>
    <w:rsid w:val="00947713"/>
    <w:rsid w:val="0095011B"/>
    <w:rsid w:val="009507EF"/>
    <w:rsid w:val="00950DE7"/>
    <w:rsid w:val="00953227"/>
    <w:rsid w:val="00953920"/>
    <w:rsid w:val="00953D47"/>
    <w:rsid w:val="0095681E"/>
    <w:rsid w:val="009570A5"/>
    <w:rsid w:val="009572D4"/>
    <w:rsid w:val="0095753E"/>
    <w:rsid w:val="00957C1F"/>
    <w:rsid w:val="009603D1"/>
    <w:rsid w:val="00961921"/>
    <w:rsid w:val="009625DE"/>
    <w:rsid w:val="0096430A"/>
    <w:rsid w:val="0096554B"/>
    <w:rsid w:val="0096584A"/>
    <w:rsid w:val="00970C11"/>
    <w:rsid w:val="00971F08"/>
    <w:rsid w:val="00975113"/>
    <w:rsid w:val="0097603D"/>
    <w:rsid w:val="00976949"/>
    <w:rsid w:val="00980477"/>
    <w:rsid w:val="00980C74"/>
    <w:rsid w:val="00980CFD"/>
    <w:rsid w:val="0098201E"/>
    <w:rsid w:val="00985253"/>
    <w:rsid w:val="009853B3"/>
    <w:rsid w:val="00990630"/>
    <w:rsid w:val="00991761"/>
    <w:rsid w:val="00994DCA"/>
    <w:rsid w:val="009960EC"/>
    <w:rsid w:val="009970DD"/>
    <w:rsid w:val="009A03C2"/>
    <w:rsid w:val="009A0FBA"/>
    <w:rsid w:val="009A1601"/>
    <w:rsid w:val="009A215F"/>
    <w:rsid w:val="009A462D"/>
    <w:rsid w:val="009A552D"/>
    <w:rsid w:val="009A5CBA"/>
    <w:rsid w:val="009A7F84"/>
    <w:rsid w:val="009B1F30"/>
    <w:rsid w:val="009B327D"/>
    <w:rsid w:val="009B3AC2"/>
    <w:rsid w:val="009B4DF4"/>
    <w:rsid w:val="009B4E12"/>
    <w:rsid w:val="009B564E"/>
    <w:rsid w:val="009B5D3F"/>
    <w:rsid w:val="009B70A2"/>
    <w:rsid w:val="009B7E87"/>
    <w:rsid w:val="009C02B6"/>
    <w:rsid w:val="009C0F39"/>
    <w:rsid w:val="009C364D"/>
    <w:rsid w:val="009C3B0F"/>
    <w:rsid w:val="009C403E"/>
    <w:rsid w:val="009C49EC"/>
    <w:rsid w:val="009C772C"/>
    <w:rsid w:val="009D27C9"/>
    <w:rsid w:val="009D32C1"/>
    <w:rsid w:val="009D4FF0"/>
    <w:rsid w:val="009D51B1"/>
    <w:rsid w:val="009D555B"/>
    <w:rsid w:val="009D6280"/>
    <w:rsid w:val="009D703C"/>
    <w:rsid w:val="009D718F"/>
    <w:rsid w:val="009E068F"/>
    <w:rsid w:val="009E14E0"/>
    <w:rsid w:val="009E301B"/>
    <w:rsid w:val="009E35DB"/>
    <w:rsid w:val="009E47A3"/>
    <w:rsid w:val="009E56EF"/>
    <w:rsid w:val="009F08F3"/>
    <w:rsid w:val="009F1D4F"/>
    <w:rsid w:val="009F1ECE"/>
    <w:rsid w:val="009F245C"/>
    <w:rsid w:val="009F344F"/>
    <w:rsid w:val="009F426C"/>
    <w:rsid w:val="009F476B"/>
    <w:rsid w:val="009F67E8"/>
    <w:rsid w:val="00A00B32"/>
    <w:rsid w:val="00A03324"/>
    <w:rsid w:val="00A048A8"/>
    <w:rsid w:val="00A049A1"/>
    <w:rsid w:val="00A04F49"/>
    <w:rsid w:val="00A04F8A"/>
    <w:rsid w:val="00A136E2"/>
    <w:rsid w:val="00A13E54"/>
    <w:rsid w:val="00A15202"/>
    <w:rsid w:val="00A17F63"/>
    <w:rsid w:val="00A2039E"/>
    <w:rsid w:val="00A20B90"/>
    <w:rsid w:val="00A2193B"/>
    <w:rsid w:val="00A23478"/>
    <w:rsid w:val="00A2351A"/>
    <w:rsid w:val="00A264A9"/>
    <w:rsid w:val="00A27785"/>
    <w:rsid w:val="00A30187"/>
    <w:rsid w:val="00A3448A"/>
    <w:rsid w:val="00A36297"/>
    <w:rsid w:val="00A40104"/>
    <w:rsid w:val="00A40236"/>
    <w:rsid w:val="00A4107B"/>
    <w:rsid w:val="00A41E2B"/>
    <w:rsid w:val="00A4211A"/>
    <w:rsid w:val="00A440E2"/>
    <w:rsid w:val="00A45B74"/>
    <w:rsid w:val="00A51466"/>
    <w:rsid w:val="00A51568"/>
    <w:rsid w:val="00A51972"/>
    <w:rsid w:val="00A5264C"/>
    <w:rsid w:val="00A52E1D"/>
    <w:rsid w:val="00A53B7A"/>
    <w:rsid w:val="00A55345"/>
    <w:rsid w:val="00A5567C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809"/>
    <w:rsid w:val="00A70A54"/>
    <w:rsid w:val="00A71B99"/>
    <w:rsid w:val="00A71C29"/>
    <w:rsid w:val="00A739D0"/>
    <w:rsid w:val="00A73EA4"/>
    <w:rsid w:val="00A75976"/>
    <w:rsid w:val="00A75BED"/>
    <w:rsid w:val="00A761D4"/>
    <w:rsid w:val="00A7763F"/>
    <w:rsid w:val="00A77BEA"/>
    <w:rsid w:val="00A77EC4"/>
    <w:rsid w:val="00A80441"/>
    <w:rsid w:val="00A8229B"/>
    <w:rsid w:val="00A82D6D"/>
    <w:rsid w:val="00A83E38"/>
    <w:rsid w:val="00A91C62"/>
    <w:rsid w:val="00A92879"/>
    <w:rsid w:val="00A92C7A"/>
    <w:rsid w:val="00A94311"/>
    <w:rsid w:val="00A9442A"/>
    <w:rsid w:val="00A94666"/>
    <w:rsid w:val="00A97225"/>
    <w:rsid w:val="00AA016F"/>
    <w:rsid w:val="00AA1ED6"/>
    <w:rsid w:val="00AA2044"/>
    <w:rsid w:val="00AA23D1"/>
    <w:rsid w:val="00AA4279"/>
    <w:rsid w:val="00AA51D6"/>
    <w:rsid w:val="00AA63BA"/>
    <w:rsid w:val="00AA75EA"/>
    <w:rsid w:val="00AB0BC8"/>
    <w:rsid w:val="00AB11CA"/>
    <w:rsid w:val="00AB14D9"/>
    <w:rsid w:val="00AB3C41"/>
    <w:rsid w:val="00AB4AB8"/>
    <w:rsid w:val="00AB54D8"/>
    <w:rsid w:val="00AB655E"/>
    <w:rsid w:val="00AC007F"/>
    <w:rsid w:val="00AC071C"/>
    <w:rsid w:val="00AC1D2B"/>
    <w:rsid w:val="00AC2ECD"/>
    <w:rsid w:val="00AC3119"/>
    <w:rsid w:val="00AC49FB"/>
    <w:rsid w:val="00AC5A10"/>
    <w:rsid w:val="00AD0AA3"/>
    <w:rsid w:val="00AD1952"/>
    <w:rsid w:val="00AD3F94"/>
    <w:rsid w:val="00AD4A5A"/>
    <w:rsid w:val="00AD589F"/>
    <w:rsid w:val="00AD6192"/>
    <w:rsid w:val="00AD6A47"/>
    <w:rsid w:val="00AE1788"/>
    <w:rsid w:val="00AE27AC"/>
    <w:rsid w:val="00AE2DF4"/>
    <w:rsid w:val="00AE3ABE"/>
    <w:rsid w:val="00AE40E0"/>
    <w:rsid w:val="00AE4DBA"/>
    <w:rsid w:val="00AE4F07"/>
    <w:rsid w:val="00AE6D59"/>
    <w:rsid w:val="00AE79A3"/>
    <w:rsid w:val="00AE7F5A"/>
    <w:rsid w:val="00AF0BFA"/>
    <w:rsid w:val="00AF13F7"/>
    <w:rsid w:val="00AF1C5D"/>
    <w:rsid w:val="00AF3E8B"/>
    <w:rsid w:val="00AF42D7"/>
    <w:rsid w:val="00AF6098"/>
    <w:rsid w:val="00AF6F2F"/>
    <w:rsid w:val="00B006FE"/>
    <w:rsid w:val="00B007CB"/>
    <w:rsid w:val="00B0111F"/>
    <w:rsid w:val="00B01B96"/>
    <w:rsid w:val="00B02AA9"/>
    <w:rsid w:val="00B02C22"/>
    <w:rsid w:val="00B02F74"/>
    <w:rsid w:val="00B02FA3"/>
    <w:rsid w:val="00B03F09"/>
    <w:rsid w:val="00B0493E"/>
    <w:rsid w:val="00B05084"/>
    <w:rsid w:val="00B05675"/>
    <w:rsid w:val="00B06F12"/>
    <w:rsid w:val="00B06F21"/>
    <w:rsid w:val="00B114CE"/>
    <w:rsid w:val="00B14F34"/>
    <w:rsid w:val="00B156EB"/>
    <w:rsid w:val="00B157F9"/>
    <w:rsid w:val="00B167F1"/>
    <w:rsid w:val="00B20256"/>
    <w:rsid w:val="00B20D09"/>
    <w:rsid w:val="00B21786"/>
    <w:rsid w:val="00B229F7"/>
    <w:rsid w:val="00B2763F"/>
    <w:rsid w:val="00B27AAC"/>
    <w:rsid w:val="00B30929"/>
    <w:rsid w:val="00B316F7"/>
    <w:rsid w:val="00B334FC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470EE"/>
    <w:rsid w:val="00B5014E"/>
    <w:rsid w:val="00B5058B"/>
    <w:rsid w:val="00B51BBD"/>
    <w:rsid w:val="00B5681C"/>
    <w:rsid w:val="00B6129D"/>
    <w:rsid w:val="00B617E6"/>
    <w:rsid w:val="00B61FC9"/>
    <w:rsid w:val="00B62AAA"/>
    <w:rsid w:val="00B62D2F"/>
    <w:rsid w:val="00B62DC3"/>
    <w:rsid w:val="00B6374A"/>
    <w:rsid w:val="00B65E22"/>
    <w:rsid w:val="00B664C7"/>
    <w:rsid w:val="00B739F6"/>
    <w:rsid w:val="00B75BED"/>
    <w:rsid w:val="00B80B04"/>
    <w:rsid w:val="00B81A6C"/>
    <w:rsid w:val="00B81D70"/>
    <w:rsid w:val="00B843AE"/>
    <w:rsid w:val="00B85DE5"/>
    <w:rsid w:val="00B85FAE"/>
    <w:rsid w:val="00B87FA6"/>
    <w:rsid w:val="00B90E65"/>
    <w:rsid w:val="00B90F73"/>
    <w:rsid w:val="00B92917"/>
    <w:rsid w:val="00B93B59"/>
    <w:rsid w:val="00B9406A"/>
    <w:rsid w:val="00B95078"/>
    <w:rsid w:val="00B96258"/>
    <w:rsid w:val="00B97932"/>
    <w:rsid w:val="00BA2280"/>
    <w:rsid w:val="00BA2A08"/>
    <w:rsid w:val="00BA3DF3"/>
    <w:rsid w:val="00BA56D2"/>
    <w:rsid w:val="00BA76E0"/>
    <w:rsid w:val="00BB0186"/>
    <w:rsid w:val="00BB212F"/>
    <w:rsid w:val="00BB2A25"/>
    <w:rsid w:val="00BB2AC7"/>
    <w:rsid w:val="00BB4FF5"/>
    <w:rsid w:val="00BB51E9"/>
    <w:rsid w:val="00BB56BD"/>
    <w:rsid w:val="00BB5AD3"/>
    <w:rsid w:val="00BC0FDC"/>
    <w:rsid w:val="00BC1809"/>
    <w:rsid w:val="00BC3053"/>
    <w:rsid w:val="00BC46F5"/>
    <w:rsid w:val="00BC4D2E"/>
    <w:rsid w:val="00BC6A51"/>
    <w:rsid w:val="00BC6E25"/>
    <w:rsid w:val="00BD46A8"/>
    <w:rsid w:val="00BD48AC"/>
    <w:rsid w:val="00BD5146"/>
    <w:rsid w:val="00BD5F1A"/>
    <w:rsid w:val="00BE099C"/>
    <w:rsid w:val="00BE0C2A"/>
    <w:rsid w:val="00BE1234"/>
    <w:rsid w:val="00BE2FA6"/>
    <w:rsid w:val="00BE333F"/>
    <w:rsid w:val="00BE4F7A"/>
    <w:rsid w:val="00BE613A"/>
    <w:rsid w:val="00BE7406"/>
    <w:rsid w:val="00BE741C"/>
    <w:rsid w:val="00BE7603"/>
    <w:rsid w:val="00BF1ED6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57F4"/>
    <w:rsid w:val="00C0703E"/>
    <w:rsid w:val="00C07377"/>
    <w:rsid w:val="00C103DD"/>
    <w:rsid w:val="00C10478"/>
    <w:rsid w:val="00C12107"/>
    <w:rsid w:val="00C14B88"/>
    <w:rsid w:val="00C14D4B"/>
    <w:rsid w:val="00C154BB"/>
    <w:rsid w:val="00C15B66"/>
    <w:rsid w:val="00C210BC"/>
    <w:rsid w:val="00C21C9E"/>
    <w:rsid w:val="00C23F2A"/>
    <w:rsid w:val="00C26D47"/>
    <w:rsid w:val="00C26FAA"/>
    <w:rsid w:val="00C279B5"/>
    <w:rsid w:val="00C27C45"/>
    <w:rsid w:val="00C30840"/>
    <w:rsid w:val="00C32657"/>
    <w:rsid w:val="00C35734"/>
    <w:rsid w:val="00C36915"/>
    <w:rsid w:val="00C3719D"/>
    <w:rsid w:val="00C37CC3"/>
    <w:rsid w:val="00C4067E"/>
    <w:rsid w:val="00C413FD"/>
    <w:rsid w:val="00C42096"/>
    <w:rsid w:val="00C420AA"/>
    <w:rsid w:val="00C42BAB"/>
    <w:rsid w:val="00C456FC"/>
    <w:rsid w:val="00C4742E"/>
    <w:rsid w:val="00C51FCF"/>
    <w:rsid w:val="00C54995"/>
    <w:rsid w:val="00C54D41"/>
    <w:rsid w:val="00C55097"/>
    <w:rsid w:val="00C55921"/>
    <w:rsid w:val="00C55F6F"/>
    <w:rsid w:val="00C561AF"/>
    <w:rsid w:val="00C56C5F"/>
    <w:rsid w:val="00C60783"/>
    <w:rsid w:val="00C63695"/>
    <w:rsid w:val="00C64672"/>
    <w:rsid w:val="00C64E8D"/>
    <w:rsid w:val="00C70697"/>
    <w:rsid w:val="00C71FE2"/>
    <w:rsid w:val="00C72EF4"/>
    <w:rsid w:val="00C743F0"/>
    <w:rsid w:val="00C74640"/>
    <w:rsid w:val="00C75D2F"/>
    <w:rsid w:val="00C767BE"/>
    <w:rsid w:val="00C76963"/>
    <w:rsid w:val="00C76E3C"/>
    <w:rsid w:val="00C77B92"/>
    <w:rsid w:val="00C81568"/>
    <w:rsid w:val="00C85C96"/>
    <w:rsid w:val="00C9027A"/>
    <w:rsid w:val="00C9062C"/>
    <w:rsid w:val="00C9068E"/>
    <w:rsid w:val="00C9342D"/>
    <w:rsid w:val="00C93C4B"/>
    <w:rsid w:val="00C944AB"/>
    <w:rsid w:val="00C95B40"/>
    <w:rsid w:val="00C97A23"/>
    <w:rsid w:val="00CA0590"/>
    <w:rsid w:val="00CA12D1"/>
    <w:rsid w:val="00CA1ED8"/>
    <w:rsid w:val="00CA31A3"/>
    <w:rsid w:val="00CB0346"/>
    <w:rsid w:val="00CB0677"/>
    <w:rsid w:val="00CB1F63"/>
    <w:rsid w:val="00CB3322"/>
    <w:rsid w:val="00CB7170"/>
    <w:rsid w:val="00CC0405"/>
    <w:rsid w:val="00CC040E"/>
    <w:rsid w:val="00CC111F"/>
    <w:rsid w:val="00CC14CB"/>
    <w:rsid w:val="00CC2011"/>
    <w:rsid w:val="00CC3EA0"/>
    <w:rsid w:val="00CC5E23"/>
    <w:rsid w:val="00CC7B45"/>
    <w:rsid w:val="00CD1047"/>
    <w:rsid w:val="00CD1188"/>
    <w:rsid w:val="00CD2ED1"/>
    <w:rsid w:val="00CD337B"/>
    <w:rsid w:val="00CE0424"/>
    <w:rsid w:val="00CE47DA"/>
    <w:rsid w:val="00CE4B95"/>
    <w:rsid w:val="00CE7561"/>
    <w:rsid w:val="00CF02AC"/>
    <w:rsid w:val="00CF1354"/>
    <w:rsid w:val="00CF3960"/>
    <w:rsid w:val="00CF3B1F"/>
    <w:rsid w:val="00CF3BF6"/>
    <w:rsid w:val="00CF625B"/>
    <w:rsid w:val="00CF638D"/>
    <w:rsid w:val="00CF687E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3135"/>
    <w:rsid w:val="00D1344F"/>
    <w:rsid w:val="00D13E4E"/>
    <w:rsid w:val="00D153AA"/>
    <w:rsid w:val="00D15BE7"/>
    <w:rsid w:val="00D17248"/>
    <w:rsid w:val="00D2264C"/>
    <w:rsid w:val="00D2336A"/>
    <w:rsid w:val="00D239A7"/>
    <w:rsid w:val="00D23F47"/>
    <w:rsid w:val="00D267ED"/>
    <w:rsid w:val="00D26C4E"/>
    <w:rsid w:val="00D3005B"/>
    <w:rsid w:val="00D31E35"/>
    <w:rsid w:val="00D325EA"/>
    <w:rsid w:val="00D354BA"/>
    <w:rsid w:val="00D361C1"/>
    <w:rsid w:val="00D36E71"/>
    <w:rsid w:val="00D37D87"/>
    <w:rsid w:val="00D37FA6"/>
    <w:rsid w:val="00D40B33"/>
    <w:rsid w:val="00D41301"/>
    <w:rsid w:val="00D41BDF"/>
    <w:rsid w:val="00D4318F"/>
    <w:rsid w:val="00D438BF"/>
    <w:rsid w:val="00D43F5A"/>
    <w:rsid w:val="00D440F8"/>
    <w:rsid w:val="00D44DDF"/>
    <w:rsid w:val="00D45672"/>
    <w:rsid w:val="00D5163D"/>
    <w:rsid w:val="00D52A06"/>
    <w:rsid w:val="00D53222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5C4E"/>
    <w:rsid w:val="00D66155"/>
    <w:rsid w:val="00D708B0"/>
    <w:rsid w:val="00D70E73"/>
    <w:rsid w:val="00D70F5A"/>
    <w:rsid w:val="00D76401"/>
    <w:rsid w:val="00D77B1D"/>
    <w:rsid w:val="00D77B94"/>
    <w:rsid w:val="00D8021F"/>
    <w:rsid w:val="00D80383"/>
    <w:rsid w:val="00D817B0"/>
    <w:rsid w:val="00D823C6"/>
    <w:rsid w:val="00D84DDC"/>
    <w:rsid w:val="00D86C86"/>
    <w:rsid w:val="00D86CA3"/>
    <w:rsid w:val="00D871CE"/>
    <w:rsid w:val="00D878F0"/>
    <w:rsid w:val="00D906C4"/>
    <w:rsid w:val="00D91055"/>
    <w:rsid w:val="00D9196D"/>
    <w:rsid w:val="00D92982"/>
    <w:rsid w:val="00D96BBD"/>
    <w:rsid w:val="00DA03D2"/>
    <w:rsid w:val="00DA1349"/>
    <w:rsid w:val="00DA305E"/>
    <w:rsid w:val="00DA5007"/>
    <w:rsid w:val="00DA5417"/>
    <w:rsid w:val="00DA56E8"/>
    <w:rsid w:val="00DB00F8"/>
    <w:rsid w:val="00DB0A9F"/>
    <w:rsid w:val="00DB377D"/>
    <w:rsid w:val="00DB41C1"/>
    <w:rsid w:val="00DB5719"/>
    <w:rsid w:val="00DB6768"/>
    <w:rsid w:val="00DC1887"/>
    <w:rsid w:val="00DC25CF"/>
    <w:rsid w:val="00DC2D36"/>
    <w:rsid w:val="00DC3E8C"/>
    <w:rsid w:val="00DC4F17"/>
    <w:rsid w:val="00DC53EF"/>
    <w:rsid w:val="00DC60C0"/>
    <w:rsid w:val="00DD0F89"/>
    <w:rsid w:val="00DD2697"/>
    <w:rsid w:val="00DD32A6"/>
    <w:rsid w:val="00DD4CCD"/>
    <w:rsid w:val="00DD4F4F"/>
    <w:rsid w:val="00DD5F14"/>
    <w:rsid w:val="00DD740E"/>
    <w:rsid w:val="00DE2D93"/>
    <w:rsid w:val="00DE466A"/>
    <w:rsid w:val="00DE4E2C"/>
    <w:rsid w:val="00DE5608"/>
    <w:rsid w:val="00DE58D0"/>
    <w:rsid w:val="00DE654F"/>
    <w:rsid w:val="00DF0B6E"/>
    <w:rsid w:val="00DF15E0"/>
    <w:rsid w:val="00DF1C34"/>
    <w:rsid w:val="00DF37A0"/>
    <w:rsid w:val="00DF4C86"/>
    <w:rsid w:val="00DF5C56"/>
    <w:rsid w:val="00E002D7"/>
    <w:rsid w:val="00E05EBD"/>
    <w:rsid w:val="00E110E7"/>
    <w:rsid w:val="00E11B20"/>
    <w:rsid w:val="00E1577B"/>
    <w:rsid w:val="00E16446"/>
    <w:rsid w:val="00E17FA2"/>
    <w:rsid w:val="00E222A7"/>
    <w:rsid w:val="00E22330"/>
    <w:rsid w:val="00E25089"/>
    <w:rsid w:val="00E25196"/>
    <w:rsid w:val="00E30B5A"/>
    <w:rsid w:val="00E310FF"/>
    <w:rsid w:val="00E3123D"/>
    <w:rsid w:val="00E31461"/>
    <w:rsid w:val="00E31D43"/>
    <w:rsid w:val="00E3260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3A61"/>
    <w:rsid w:val="00E53B75"/>
    <w:rsid w:val="00E54E3B"/>
    <w:rsid w:val="00E57565"/>
    <w:rsid w:val="00E62F35"/>
    <w:rsid w:val="00E63838"/>
    <w:rsid w:val="00E64434"/>
    <w:rsid w:val="00E67C51"/>
    <w:rsid w:val="00E70E06"/>
    <w:rsid w:val="00E71DF6"/>
    <w:rsid w:val="00E72EFC"/>
    <w:rsid w:val="00E758EC"/>
    <w:rsid w:val="00E758F5"/>
    <w:rsid w:val="00E76259"/>
    <w:rsid w:val="00E77440"/>
    <w:rsid w:val="00E774DB"/>
    <w:rsid w:val="00E80B34"/>
    <w:rsid w:val="00E821F9"/>
    <w:rsid w:val="00E8234C"/>
    <w:rsid w:val="00E8385E"/>
    <w:rsid w:val="00E83AA9"/>
    <w:rsid w:val="00E85928"/>
    <w:rsid w:val="00E860AE"/>
    <w:rsid w:val="00E87822"/>
    <w:rsid w:val="00E90395"/>
    <w:rsid w:val="00E907AA"/>
    <w:rsid w:val="00E90E49"/>
    <w:rsid w:val="00E917F9"/>
    <w:rsid w:val="00E9291C"/>
    <w:rsid w:val="00E93FFE"/>
    <w:rsid w:val="00E94F8A"/>
    <w:rsid w:val="00E96606"/>
    <w:rsid w:val="00E96A90"/>
    <w:rsid w:val="00E96F47"/>
    <w:rsid w:val="00E975B3"/>
    <w:rsid w:val="00E97A81"/>
    <w:rsid w:val="00EA145C"/>
    <w:rsid w:val="00EA7A41"/>
    <w:rsid w:val="00EA7CC7"/>
    <w:rsid w:val="00EB077B"/>
    <w:rsid w:val="00EB2190"/>
    <w:rsid w:val="00EB4EA2"/>
    <w:rsid w:val="00EB6346"/>
    <w:rsid w:val="00EB7AC8"/>
    <w:rsid w:val="00EC27C6"/>
    <w:rsid w:val="00EC4207"/>
    <w:rsid w:val="00EC4C9C"/>
    <w:rsid w:val="00EC54FA"/>
    <w:rsid w:val="00EC5653"/>
    <w:rsid w:val="00EC5D1F"/>
    <w:rsid w:val="00EC60B5"/>
    <w:rsid w:val="00EC71CE"/>
    <w:rsid w:val="00ED1006"/>
    <w:rsid w:val="00ED2635"/>
    <w:rsid w:val="00ED441D"/>
    <w:rsid w:val="00ED6433"/>
    <w:rsid w:val="00EE1309"/>
    <w:rsid w:val="00EE1E64"/>
    <w:rsid w:val="00EF18FE"/>
    <w:rsid w:val="00EF3ECB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0B69"/>
    <w:rsid w:val="00F13B91"/>
    <w:rsid w:val="00F144FB"/>
    <w:rsid w:val="00F15FA5"/>
    <w:rsid w:val="00F1654E"/>
    <w:rsid w:val="00F16FA2"/>
    <w:rsid w:val="00F17A46"/>
    <w:rsid w:val="00F209B7"/>
    <w:rsid w:val="00F20CD4"/>
    <w:rsid w:val="00F23500"/>
    <w:rsid w:val="00F2376F"/>
    <w:rsid w:val="00F2398B"/>
    <w:rsid w:val="00F243D8"/>
    <w:rsid w:val="00F24A4D"/>
    <w:rsid w:val="00F27528"/>
    <w:rsid w:val="00F301AC"/>
    <w:rsid w:val="00F30828"/>
    <w:rsid w:val="00F313D6"/>
    <w:rsid w:val="00F316AA"/>
    <w:rsid w:val="00F33F93"/>
    <w:rsid w:val="00F34438"/>
    <w:rsid w:val="00F405D0"/>
    <w:rsid w:val="00F40F0C"/>
    <w:rsid w:val="00F41518"/>
    <w:rsid w:val="00F42123"/>
    <w:rsid w:val="00F44E7A"/>
    <w:rsid w:val="00F452A8"/>
    <w:rsid w:val="00F4766C"/>
    <w:rsid w:val="00F507D1"/>
    <w:rsid w:val="00F519CE"/>
    <w:rsid w:val="00F51ADA"/>
    <w:rsid w:val="00F53AF3"/>
    <w:rsid w:val="00F55432"/>
    <w:rsid w:val="00F57AC3"/>
    <w:rsid w:val="00F607C5"/>
    <w:rsid w:val="00F60DEA"/>
    <w:rsid w:val="00F62254"/>
    <w:rsid w:val="00F6302A"/>
    <w:rsid w:val="00F64C2B"/>
    <w:rsid w:val="00F651BE"/>
    <w:rsid w:val="00F65322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0B50"/>
    <w:rsid w:val="00F817CE"/>
    <w:rsid w:val="00F81D16"/>
    <w:rsid w:val="00F82200"/>
    <w:rsid w:val="00F83428"/>
    <w:rsid w:val="00F841A9"/>
    <w:rsid w:val="00F8456C"/>
    <w:rsid w:val="00F859D8"/>
    <w:rsid w:val="00F85FC2"/>
    <w:rsid w:val="00F868F5"/>
    <w:rsid w:val="00F9056A"/>
    <w:rsid w:val="00F90F8D"/>
    <w:rsid w:val="00F91ED7"/>
    <w:rsid w:val="00F9242E"/>
    <w:rsid w:val="00F92782"/>
    <w:rsid w:val="00F93AA9"/>
    <w:rsid w:val="00F93C2B"/>
    <w:rsid w:val="00F96966"/>
    <w:rsid w:val="00F96985"/>
    <w:rsid w:val="00F97838"/>
    <w:rsid w:val="00F97C4E"/>
    <w:rsid w:val="00FA12D2"/>
    <w:rsid w:val="00FA2BB3"/>
    <w:rsid w:val="00FA3142"/>
    <w:rsid w:val="00FA31FB"/>
    <w:rsid w:val="00FA5319"/>
    <w:rsid w:val="00FA6437"/>
    <w:rsid w:val="00FA791A"/>
    <w:rsid w:val="00FA79C0"/>
    <w:rsid w:val="00FB455B"/>
    <w:rsid w:val="00FB46B7"/>
    <w:rsid w:val="00FB48FD"/>
    <w:rsid w:val="00FB4C80"/>
    <w:rsid w:val="00FB65DA"/>
    <w:rsid w:val="00FB6A6A"/>
    <w:rsid w:val="00FB6F61"/>
    <w:rsid w:val="00FC0078"/>
    <w:rsid w:val="00FC129A"/>
    <w:rsid w:val="00FC4AD0"/>
    <w:rsid w:val="00FC5855"/>
    <w:rsid w:val="00FC7429"/>
    <w:rsid w:val="00FD07F6"/>
    <w:rsid w:val="00FD1EC8"/>
    <w:rsid w:val="00FD3FB3"/>
    <w:rsid w:val="00FD47ED"/>
    <w:rsid w:val="00FD64B7"/>
    <w:rsid w:val="00FD6D2F"/>
    <w:rsid w:val="00FD6FB9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6D34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7970996A-7DB8-4DE9-86C4-4E74A73F7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uiPriority w:val="99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ink w:val="TAL"/>
    <w:rsid w:val="00E80B3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80B3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80B34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E80B34"/>
    <w:pPr>
      <w:ind w:left="567"/>
    </w:pPr>
    <w:rPr>
      <w:lang w:val="x-none" w:eastAsia="en-GB"/>
    </w:rPr>
  </w:style>
  <w:style w:type="character" w:customStyle="1" w:styleId="TFChar">
    <w:name w:val="TF Char"/>
    <w:link w:val="TF"/>
    <w:rsid w:val="00C413FD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87349"/>
    <w:rPr>
      <w:rFonts w:ascii="Arial" w:hAnsi="Arial"/>
      <w:lang w:val="en-GB"/>
    </w:rPr>
  </w:style>
  <w:style w:type="character" w:customStyle="1" w:styleId="TFZchn">
    <w:name w:val="TF Zchn"/>
    <w:rsid w:val="00320C1E"/>
    <w:rPr>
      <w:rFonts w:ascii="Arial" w:hAnsi="Arial" w:cs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9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6.xml><?xml version="1.0" encoding="utf-8"?>
<ds:datastoreItem xmlns:ds="http://schemas.openxmlformats.org/officeDocument/2006/customXml" ds:itemID="{9668269E-CAC7-4E61-8DDD-F492E0EE1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125</TotalTime>
  <Pages>2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Ericsson; TDoc; 3GPP</cp:keywords>
  <dc:description/>
  <cp:lastModifiedBy>Ericsson</cp:lastModifiedBy>
  <cp:revision>56</cp:revision>
  <cp:lastPrinted>2008-01-31T06:09:00Z</cp:lastPrinted>
  <dcterms:created xsi:type="dcterms:W3CDTF">2018-02-08T13:04:00Z</dcterms:created>
  <dcterms:modified xsi:type="dcterms:W3CDTF">2018-05-22T03:53:00Z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